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11CF213E"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w:t>
      </w:r>
      <w:r w:rsidR="008D4BD9">
        <w:rPr>
          <w:rFonts w:ascii="Arial" w:eastAsia="MS Mincho" w:hAnsi="Arial" w:cs="Arial"/>
          <w:b/>
          <w:sz w:val="24"/>
          <w:szCs w:val="24"/>
          <w:lang w:eastAsia="ja-JP"/>
        </w:rPr>
        <w:t>1</w:t>
      </w:r>
      <w:r w:rsidR="0008504D">
        <w:rPr>
          <w:rFonts w:ascii="Arial" w:eastAsia="MS Mincho" w:hAnsi="Arial" w:cs="Arial"/>
          <w:b/>
          <w:sz w:val="24"/>
          <w:szCs w:val="24"/>
          <w:lang w:eastAsia="ja-JP"/>
        </w:rPr>
        <w:t>1</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471244">
        <w:rPr>
          <w:rFonts w:ascii="Arial" w:eastAsia="MS Mincho" w:hAnsi="Arial" w:cs="Arial"/>
          <w:b/>
          <w:sz w:val="24"/>
          <w:szCs w:val="24"/>
          <w:lang w:eastAsia="ja-JP"/>
        </w:rPr>
        <w:t>25</w:t>
      </w:r>
      <w:r w:rsidR="00350164">
        <w:rPr>
          <w:rFonts w:ascii="Arial" w:eastAsia="MS Mincho" w:hAnsi="Arial" w:cs="Arial"/>
          <w:b/>
          <w:sz w:val="24"/>
          <w:szCs w:val="24"/>
          <w:lang w:eastAsia="ja-JP"/>
        </w:rPr>
        <w:t>34</w:t>
      </w:r>
      <w:r w:rsidR="00471244">
        <w:rPr>
          <w:rFonts w:ascii="Arial" w:eastAsia="MS Mincho" w:hAnsi="Arial" w:cs="Arial"/>
          <w:b/>
          <w:sz w:val="24"/>
          <w:szCs w:val="24"/>
          <w:lang w:eastAsia="ja-JP"/>
        </w:rPr>
        <w:t>27</w:t>
      </w:r>
    </w:p>
    <w:p w14:paraId="37928451" w14:textId="6333F7E4" w:rsidR="008D05CF" w:rsidRPr="000D6532"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08504D">
        <w:rPr>
          <w:rFonts w:ascii="Arial" w:eastAsia="MS Mincho" w:hAnsi="Arial" w:cs="Arial"/>
          <w:b/>
          <w:sz w:val="24"/>
          <w:szCs w:val="24"/>
          <w:lang w:eastAsia="ja-JP"/>
        </w:rPr>
        <w:t>25-29 August 2025, Goteborg, Sweden</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sidR="00016082">
        <w:rPr>
          <w:rFonts w:ascii="Arial" w:eastAsia="MS Mincho" w:hAnsi="Arial" w:cs="Arial"/>
          <w:i/>
          <w:sz w:val="24"/>
          <w:szCs w:val="24"/>
          <w:lang w:eastAsia="ja-JP"/>
        </w:rPr>
        <w:t>5</w:t>
      </w:r>
      <w:r w:rsidR="00350164">
        <w:rPr>
          <w:rFonts w:ascii="Arial" w:eastAsia="MS Mincho" w:hAnsi="Arial" w:cs="Arial"/>
          <w:i/>
          <w:sz w:val="24"/>
          <w:szCs w:val="24"/>
          <w:lang w:eastAsia="ja-JP"/>
        </w:rPr>
        <w:t>3158</w:t>
      </w:r>
      <w:r w:rsidR="008D05CF" w:rsidRPr="001C332D">
        <w:rPr>
          <w:rFonts w:ascii="Arial" w:eastAsia="MS Mincho" w:hAnsi="Arial" w:cs="Arial"/>
          <w:i/>
          <w:sz w:val="24"/>
          <w:szCs w:val="24"/>
          <w:lang w:eastAsia="ja-JP"/>
        </w:rPr>
        <w:t>)</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6D413A1F"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E8418B">
        <w:rPr>
          <w:rFonts w:ascii="Arial" w:hAnsi="Arial" w:cs="Arial"/>
          <w:b/>
          <w:bCs/>
        </w:rPr>
        <w:t>T-Mobile USA</w:t>
      </w:r>
      <w:r w:rsidR="00A46927">
        <w:rPr>
          <w:rFonts w:ascii="Arial" w:hAnsi="Arial" w:cs="Arial"/>
          <w:b/>
          <w:bCs/>
        </w:rPr>
        <w:t>, Vodafone</w:t>
      </w:r>
      <w:r w:rsidR="0068620D">
        <w:rPr>
          <w:rFonts w:ascii="Arial" w:hAnsi="Arial" w:cs="Arial"/>
          <w:b/>
          <w:bCs/>
        </w:rPr>
        <w:t>, LGE</w:t>
      </w:r>
    </w:p>
    <w:p w14:paraId="4711311D" w14:textId="6A5259E5"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FD5652">
        <w:rPr>
          <w:rFonts w:ascii="Arial" w:hAnsi="Arial" w:cs="Arial"/>
          <w:b/>
          <w:bCs/>
        </w:rPr>
        <w:t>Enhanced</w:t>
      </w:r>
      <w:r w:rsidR="008C75E2">
        <w:rPr>
          <w:rFonts w:ascii="Arial" w:hAnsi="Arial" w:cs="Arial"/>
          <w:b/>
          <w:bCs/>
        </w:rPr>
        <w:t xml:space="preserve"> Network</w:t>
      </w:r>
      <w:r w:rsidR="00FD5652">
        <w:rPr>
          <w:rFonts w:ascii="Arial" w:hAnsi="Arial" w:cs="Arial"/>
          <w:b/>
          <w:bCs/>
        </w:rPr>
        <w:t xml:space="preserve"> </w:t>
      </w:r>
      <w:r w:rsidR="00C60D40">
        <w:rPr>
          <w:rFonts w:ascii="Arial" w:hAnsi="Arial" w:cs="Arial"/>
          <w:b/>
          <w:bCs/>
        </w:rPr>
        <w:t>Service Awareness</w:t>
      </w:r>
      <w:r w:rsidR="00FD5652">
        <w:rPr>
          <w:rFonts w:ascii="Arial" w:hAnsi="Arial" w:cs="Arial"/>
          <w:b/>
          <w:bCs/>
        </w:rPr>
        <w:t xml:space="preserve"> in 6G</w:t>
      </w:r>
    </w:p>
    <w:p w14:paraId="7996084A" w14:textId="18E36BB4"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484C71">
        <w:rPr>
          <w:rFonts w:ascii="Arial" w:hAnsi="Arial" w:cs="Arial"/>
          <w:b/>
          <w:bCs/>
        </w:rPr>
        <w:t>22.870 v0.3.1</w:t>
      </w:r>
    </w:p>
    <w:p w14:paraId="0BC8E829" w14:textId="07181C43"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A420E">
        <w:rPr>
          <w:rFonts w:ascii="Arial" w:hAnsi="Arial" w:cs="Arial"/>
          <w:b/>
          <w:bCs/>
        </w:rPr>
        <w:t>8.1.2</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5A4F8B77"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01484B">
        <w:rPr>
          <w:rFonts w:ascii="Arial" w:hAnsi="Arial" w:cs="Arial"/>
          <w:b/>
          <w:bCs/>
        </w:rPr>
        <w:t>Jean Trakinat (jean.trakinat1@t-mobile.com)</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40BDE408"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B666CB">
        <w:rPr>
          <w:rFonts w:ascii="Arial" w:eastAsia="Calibri" w:hAnsi="Arial" w:cs="Arial"/>
          <w:i/>
          <w:sz w:val="22"/>
          <w:szCs w:val="22"/>
        </w:rPr>
        <w:t>Provides potential new requirements for a</w:t>
      </w:r>
      <w:r w:rsidR="00973BE4">
        <w:rPr>
          <w:rFonts w:ascii="Arial" w:eastAsia="Calibri" w:hAnsi="Arial" w:cs="Arial"/>
          <w:i/>
          <w:sz w:val="22"/>
          <w:szCs w:val="22"/>
        </w:rPr>
        <w:t>n enhanced</w:t>
      </w:r>
      <w:r w:rsidR="00B666CB">
        <w:rPr>
          <w:rFonts w:ascii="Arial" w:eastAsia="Calibri" w:hAnsi="Arial" w:cs="Arial"/>
          <w:i/>
          <w:sz w:val="22"/>
          <w:szCs w:val="22"/>
        </w:rPr>
        <w:t xml:space="preserve"> service-aware</w:t>
      </w:r>
      <w:r w:rsidR="00BA59FE">
        <w:rPr>
          <w:rFonts w:ascii="Arial" w:eastAsia="Calibri" w:hAnsi="Arial" w:cs="Arial"/>
          <w:i/>
          <w:sz w:val="22"/>
          <w:szCs w:val="22"/>
        </w:rPr>
        <w:t>ness across the 6G network</w:t>
      </w:r>
      <w:r w:rsidR="00B666CB">
        <w:rPr>
          <w:rFonts w:ascii="Arial" w:eastAsia="Calibri" w:hAnsi="Arial" w:cs="Arial"/>
          <w:i/>
          <w:sz w:val="22"/>
          <w:szCs w:val="22"/>
        </w:rPr>
        <w: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0A849D7" w14:textId="4F54C7A8" w:rsidR="006D0888" w:rsidRDefault="006D0888" w:rsidP="00B51DB9">
      <w:pPr>
        <w:rPr>
          <w:noProof/>
        </w:rPr>
      </w:pPr>
      <w:r>
        <w:rPr>
          <w:noProof/>
        </w:rPr>
        <w:t>6G applications and services, especially those with multiple data streams of mixed media types will present challenges to a network using traditional static or coarse-grained QoS</w:t>
      </w:r>
      <w:r w:rsidRPr="00B51DB9">
        <w:rPr>
          <w:noProof/>
        </w:rPr>
        <w:t xml:space="preserve"> </w:t>
      </w:r>
      <w:r>
        <w:rPr>
          <w:noProof/>
        </w:rPr>
        <w:t xml:space="preserve">mechanisms as the differing media within may require different treatment to optimize the subscriber’s QoE.  </w:t>
      </w:r>
      <w:r w:rsidR="000376A2">
        <w:rPr>
          <w:noProof/>
        </w:rPr>
        <w:t>6G</w:t>
      </w:r>
      <w:r w:rsidR="000376A2" w:rsidRPr="000376A2">
        <w:rPr>
          <w:noProof/>
        </w:rPr>
        <w:t xml:space="preserve"> networks </w:t>
      </w:r>
      <w:r w:rsidR="00E44241">
        <w:rPr>
          <w:noProof/>
        </w:rPr>
        <w:t xml:space="preserve">will face the challenge of </w:t>
      </w:r>
      <w:r w:rsidR="000376A2" w:rsidRPr="000376A2">
        <w:rPr>
          <w:noProof/>
        </w:rPr>
        <w:t>efficiently manag</w:t>
      </w:r>
      <w:r w:rsidR="00E44241">
        <w:rPr>
          <w:noProof/>
        </w:rPr>
        <w:t xml:space="preserve">ing </w:t>
      </w:r>
      <w:r w:rsidR="00854514">
        <w:rPr>
          <w:noProof/>
        </w:rPr>
        <w:t xml:space="preserve">the </w:t>
      </w:r>
      <w:r w:rsidR="000376A2" w:rsidRPr="000376A2">
        <w:rPr>
          <w:noProof/>
        </w:rPr>
        <w:t xml:space="preserve">diverse application traffic with varying service requirements (e.g., latency, reliability, bandwidth). </w:t>
      </w:r>
    </w:p>
    <w:p w14:paraId="44B7B04E" w14:textId="159A4D8A" w:rsidR="00DE73AC" w:rsidRDefault="00854514" w:rsidP="00B51DB9">
      <w:pPr>
        <w:rPr>
          <w:noProof/>
        </w:rPr>
      </w:pPr>
      <w:r>
        <w:rPr>
          <w:noProof/>
        </w:rPr>
        <w:t xml:space="preserve">Existing network QoS mechanisms </w:t>
      </w:r>
      <w:r w:rsidR="000376A2" w:rsidRPr="000376A2">
        <w:rPr>
          <w:noProof/>
        </w:rPr>
        <w:t>lack real-time insight into the specific service characteristics and quality expectations of individual application traffic sub-flows. This limitation prevents the network from optimizing resource allocation and traffic differentiation in a manner aligned with end-user experience. The absence of dynamic, application-originated feedback on traffic requirements and quality of service degrades the network's ability to make informed decisions, especially during congestion scenarios.</w:t>
      </w:r>
    </w:p>
    <w:p w14:paraId="553190F3" w14:textId="2DB4E004" w:rsidR="003D7A41" w:rsidRDefault="00860ECF" w:rsidP="00B51DB9">
      <w:pPr>
        <w:rPr>
          <w:noProof/>
        </w:rPr>
      </w:pPr>
      <w:r>
        <w:rPr>
          <w:noProof/>
        </w:rPr>
        <w:t xml:space="preserve">To </w:t>
      </w:r>
      <w:r w:rsidR="00CA48E8">
        <w:rPr>
          <w:noProof/>
        </w:rPr>
        <w:t>address this,</w:t>
      </w:r>
      <w:r>
        <w:rPr>
          <w:noProof/>
        </w:rPr>
        <w:t xml:space="preserve"> the 6G Network needs mechanism(s) to identify </w:t>
      </w:r>
      <w:r w:rsidR="002543C2">
        <w:rPr>
          <w:noProof/>
        </w:rPr>
        <w:t xml:space="preserve">the service characteristics </w:t>
      </w:r>
      <w:r w:rsidR="007764DE">
        <w:rPr>
          <w:noProof/>
        </w:rPr>
        <w:t xml:space="preserve">(e.g., latency, reliability, throughput, and (relative) priority) </w:t>
      </w:r>
      <w:r w:rsidR="002543C2">
        <w:rPr>
          <w:noProof/>
        </w:rPr>
        <w:t xml:space="preserve">of individual media components </w:t>
      </w:r>
      <w:r w:rsidR="001A5923">
        <w:rPr>
          <w:noProof/>
        </w:rPr>
        <w:t>within</w:t>
      </w:r>
      <w:r w:rsidR="002543C2">
        <w:rPr>
          <w:noProof/>
        </w:rPr>
        <w:t xml:space="preserve"> </w:t>
      </w:r>
      <w:r w:rsidR="007764DE">
        <w:rPr>
          <w:noProof/>
        </w:rPr>
        <w:t>a specific</w:t>
      </w:r>
      <w:r w:rsidR="002543C2">
        <w:rPr>
          <w:noProof/>
        </w:rPr>
        <w:t xml:space="preserve"> service or application </w:t>
      </w:r>
      <w:r w:rsidR="00273285">
        <w:rPr>
          <w:noProof/>
        </w:rPr>
        <w:t>not just at the initialization of the traffic, but periodically to reflect application/service characteristic changes</w:t>
      </w:r>
      <w:r w:rsidR="009F4B7C">
        <w:rPr>
          <w:noProof/>
        </w:rPr>
        <w:t xml:space="preserve"> (e.g. needing more or less latency)</w:t>
      </w:r>
      <w:r w:rsidR="00273285">
        <w:rPr>
          <w:noProof/>
        </w:rPr>
        <w:t>.</w:t>
      </w:r>
      <w:r w:rsidR="009F4B7C">
        <w:rPr>
          <w:noProof/>
        </w:rPr>
        <w:t xml:space="preserve">  The 6G Network could also provide information regarding network capabilities to a service or application, enabling the service or application to adjust (e.g. change a codec or lower video resolution) to changing network conditions.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4F6BB690" w14:textId="68769B90" w:rsidR="002B02F3" w:rsidRDefault="00B37FD1" w:rsidP="0009108F">
      <w:pPr>
        <w:pStyle w:val="CRCoverPage"/>
        <w:rPr>
          <w:ins w:id="0" w:author="Trakinat, Jean" w:date="2025-08-26T12:15:00Z"/>
          <w:rFonts w:ascii="Times New Roman" w:hAnsi="Times New Roman"/>
          <w:noProof/>
          <w:lang w:val="en-US"/>
        </w:rPr>
      </w:pPr>
      <w:r w:rsidRPr="00B37FD1">
        <w:rPr>
          <w:rFonts w:ascii="Times New Roman" w:hAnsi="Times New Roman"/>
          <w:noProof/>
          <w:lang w:val="en-US"/>
        </w:rPr>
        <w:t>Current networks lack the flexibility to efficiently support applications that generate multiple concurrent traffic types with varying service-level agreement (SLA) requirements.</w:t>
      </w:r>
      <w:r>
        <w:rPr>
          <w:rFonts w:ascii="Times New Roman" w:hAnsi="Times New Roman"/>
          <w:noProof/>
          <w:lang w:val="en-US"/>
        </w:rPr>
        <w:t xml:space="preserve"> </w:t>
      </w:r>
      <w:r w:rsidR="002B02F3">
        <w:rPr>
          <w:rFonts w:ascii="Times New Roman" w:hAnsi="Times New Roman"/>
          <w:noProof/>
          <w:lang w:val="en-US"/>
        </w:rPr>
        <w:t>Existing</w:t>
      </w:r>
      <w:r w:rsidR="002B02F3" w:rsidRPr="002B02F3">
        <w:rPr>
          <w:rFonts w:ascii="Times New Roman" w:hAnsi="Times New Roman"/>
          <w:noProof/>
          <w:lang w:val="en-US"/>
        </w:rPr>
        <w:t xml:space="preserve"> network </w:t>
      </w:r>
      <w:r w:rsidR="002B02F3">
        <w:rPr>
          <w:rFonts w:ascii="Times New Roman" w:hAnsi="Times New Roman"/>
          <w:noProof/>
          <w:lang w:val="en-US"/>
        </w:rPr>
        <w:t>capabilities</w:t>
      </w:r>
      <w:r w:rsidR="002B02F3" w:rsidRPr="002B02F3">
        <w:rPr>
          <w:rFonts w:ascii="Times New Roman" w:hAnsi="Times New Roman"/>
          <w:noProof/>
          <w:lang w:val="en-US"/>
        </w:rPr>
        <w:t xml:space="preserve"> do not provide mechanisms </w:t>
      </w:r>
      <w:r w:rsidR="002B02F3">
        <w:rPr>
          <w:rFonts w:ascii="Times New Roman" w:hAnsi="Times New Roman"/>
          <w:noProof/>
          <w:lang w:val="en-US"/>
        </w:rPr>
        <w:t xml:space="preserve">to dynamically adjust </w:t>
      </w:r>
      <w:r>
        <w:rPr>
          <w:rFonts w:ascii="Times New Roman" w:hAnsi="Times New Roman"/>
          <w:noProof/>
          <w:lang w:val="en-US"/>
        </w:rPr>
        <w:t xml:space="preserve">to changing service </w:t>
      </w:r>
      <w:r w:rsidR="00161631">
        <w:rPr>
          <w:rFonts w:ascii="Times New Roman" w:hAnsi="Times New Roman"/>
          <w:noProof/>
          <w:lang w:val="en-US"/>
        </w:rPr>
        <w:t xml:space="preserve">or application </w:t>
      </w:r>
      <w:r>
        <w:rPr>
          <w:rFonts w:ascii="Times New Roman" w:hAnsi="Times New Roman"/>
          <w:noProof/>
          <w:lang w:val="en-US"/>
        </w:rPr>
        <w:t xml:space="preserve">characteristics </w:t>
      </w:r>
      <w:r w:rsidR="00B759B3">
        <w:rPr>
          <w:rFonts w:ascii="Times New Roman" w:hAnsi="Times New Roman"/>
          <w:noProof/>
          <w:lang w:val="en-US"/>
        </w:rPr>
        <w:t xml:space="preserve">or </w:t>
      </w:r>
      <w:r w:rsidR="00161631">
        <w:rPr>
          <w:rFonts w:ascii="Times New Roman" w:hAnsi="Times New Roman"/>
          <w:noProof/>
          <w:lang w:val="en-US"/>
        </w:rPr>
        <w:t xml:space="preserve">to </w:t>
      </w:r>
      <w:r w:rsidR="00B759B3">
        <w:rPr>
          <w:rFonts w:ascii="Times New Roman" w:hAnsi="Times New Roman"/>
          <w:noProof/>
          <w:lang w:val="en-US"/>
        </w:rPr>
        <w:t xml:space="preserve">varying propagation conditions </w:t>
      </w:r>
      <w:r>
        <w:rPr>
          <w:rFonts w:ascii="Times New Roman" w:hAnsi="Times New Roman"/>
          <w:noProof/>
          <w:lang w:val="en-US"/>
        </w:rPr>
        <w:t xml:space="preserve">at a level of granularity </w:t>
      </w:r>
      <w:r w:rsidR="00161631">
        <w:rPr>
          <w:rFonts w:ascii="Times New Roman" w:hAnsi="Times New Roman"/>
          <w:noProof/>
          <w:lang w:val="en-US"/>
        </w:rPr>
        <w:t xml:space="preserve">that </w:t>
      </w:r>
      <w:r>
        <w:rPr>
          <w:rFonts w:ascii="Times New Roman" w:hAnsi="Times New Roman"/>
          <w:noProof/>
          <w:lang w:val="en-US"/>
        </w:rPr>
        <w:t>take</w:t>
      </w:r>
      <w:r w:rsidR="00161631">
        <w:rPr>
          <w:rFonts w:ascii="Times New Roman" w:hAnsi="Times New Roman"/>
          <w:noProof/>
          <w:lang w:val="en-US"/>
        </w:rPr>
        <w:t>s</w:t>
      </w:r>
      <w:r>
        <w:rPr>
          <w:rFonts w:ascii="Times New Roman" w:hAnsi="Times New Roman"/>
          <w:noProof/>
          <w:lang w:val="en-US"/>
        </w:rPr>
        <w:t xml:space="preserve"> into consideration multiple media types per service or application </w:t>
      </w:r>
      <w:r w:rsidR="00FD4B68">
        <w:rPr>
          <w:rFonts w:ascii="Times New Roman" w:hAnsi="Times New Roman"/>
          <w:noProof/>
          <w:lang w:val="en-US"/>
        </w:rPr>
        <w:t xml:space="preserve">in order to </w:t>
      </w:r>
      <w:r w:rsidR="00B759B3">
        <w:rPr>
          <w:rFonts w:ascii="Times New Roman" w:hAnsi="Times New Roman"/>
          <w:noProof/>
          <w:lang w:val="en-US"/>
        </w:rPr>
        <w:t xml:space="preserve">optimize </w:t>
      </w:r>
      <w:r w:rsidR="00FD4B68">
        <w:rPr>
          <w:rFonts w:ascii="Times New Roman" w:hAnsi="Times New Roman"/>
          <w:noProof/>
          <w:lang w:val="en-US"/>
        </w:rPr>
        <w:t xml:space="preserve">the use of </w:t>
      </w:r>
      <w:r w:rsidR="00B759B3">
        <w:rPr>
          <w:rFonts w:ascii="Times New Roman" w:hAnsi="Times New Roman"/>
          <w:noProof/>
          <w:lang w:val="en-US"/>
        </w:rPr>
        <w:t xml:space="preserve">network resources </w:t>
      </w:r>
      <w:r w:rsidR="00FD4B68">
        <w:rPr>
          <w:rFonts w:ascii="Times New Roman" w:hAnsi="Times New Roman"/>
          <w:noProof/>
          <w:lang w:val="en-US"/>
        </w:rPr>
        <w:t>and provide the best QoE to the subscriber as possible in that moment in time</w:t>
      </w:r>
      <w:r w:rsidR="00B759B3">
        <w:rPr>
          <w:rFonts w:ascii="Times New Roman" w:hAnsi="Times New Roman"/>
          <w:noProof/>
          <w:lang w:val="en-US"/>
        </w:rPr>
        <w:t>.</w:t>
      </w:r>
    </w:p>
    <w:p w14:paraId="155F4865" w14:textId="5DC2191E" w:rsidR="00C845F4" w:rsidRDefault="00C845F4" w:rsidP="0009108F">
      <w:pPr>
        <w:pStyle w:val="CRCoverPage"/>
        <w:rPr>
          <w:ins w:id="1" w:author="Trakinat, Jean" w:date="2025-08-28T02:25:00Z" w16du:dateUtc="2025-08-28T06:25:00Z"/>
          <w:rFonts w:ascii="Times New Roman" w:hAnsi="Times New Roman"/>
          <w:noProof/>
          <w:lang w:val="en-US"/>
        </w:rPr>
      </w:pPr>
      <w:ins w:id="2" w:author="Trakinat, Jean" w:date="2025-08-26T12:15:00Z">
        <w:r>
          <w:rPr>
            <w:rFonts w:ascii="Times New Roman" w:hAnsi="Times New Roman"/>
            <w:noProof/>
            <w:lang w:val="en-US"/>
          </w:rPr>
          <w:t>R1 includ</w:t>
        </w:r>
      </w:ins>
      <w:ins w:id="3" w:author="Trakinat, Jean" w:date="2025-08-26T12:16:00Z">
        <w:r>
          <w:rPr>
            <w:rFonts w:ascii="Times New Roman" w:hAnsi="Times New Roman"/>
            <w:noProof/>
            <w:lang w:val="en-US"/>
          </w:rPr>
          <w:t>es changes in response to comments provided in the initial presentation and discussion</w:t>
        </w:r>
      </w:ins>
      <w:ins w:id="4" w:author="Trakinat, Jean" w:date="2025-08-27T05:15:00Z" w16du:dateUtc="2025-08-27T09:15:00Z">
        <w:r w:rsidR="00D6749E">
          <w:rPr>
            <w:rFonts w:ascii="Times New Roman" w:hAnsi="Times New Roman"/>
            <w:noProof/>
            <w:lang w:val="en-US"/>
          </w:rPr>
          <w:t>, as well as offline comments from LGE</w:t>
        </w:r>
      </w:ins>
      <w:ins w:id="5" w:author="Trakinat, Jean" w:date="2025-08-26T12:16:00Z">
        <w:r>
          <w:rPr>
            <w:rFonts w:ascii="Times New Roman" w:hAnsi="Times New Roman"/>
            <w:noProof/>
            <w:lang w:val="en-US"/>
          </w:rPr>
          <w:t xml:space="preserve">.  </w:t>
        </w:r>
      </w:ins>
      <w:ins w:id="6" w:author="Trakinat, Jean" w:date="2025-08-26T12:17:00Z">
        <w:r>
          <w:rPr>
            <w:rFonts w:ascii="Times New Roman" w:hAnsi="Times New Roman"/>
            <w:noProof/>
            <w:lang w:val="en-US"/>
          </w:rPr>
          <w:t xml:space="preserve">Added Vodafone </w:t>
        </w:r>
      </w:ins>
      <w:ins w:id="7" w:author="Trakinat, Jean" w:date="2025-08-27T07:59:00Z" w16du:dateUtc="2025-08-27T11:59:00Z">
        <w:r w:rsidR="0068620D">
          <w:rPr>
            <w:rFonts w:ascii="Times New Roman" w:hAnsi="Times New Roman"/>
            <w:noProof/>
            <w:lang w:val="en-US"/>
          </w:rPr>
          <w:t xml:space="preserve">and LGE </w:t>
        </w:r>
      </w:ins>
      <w:ins w:id="8" w:author="Trakinat, Jean" w:date="2025-08-26T12:17:00Z">
        <w:r>
          <w:rPr>
            <w:rFonts w:ascii="Times New Roman" w:hAnsi="Times New Roman"/>
            <w:noProof/>
            <w:lang w:val="en-US"/>
          </w:rPr>
          <w:t>as co-source</w:t>
        </w:r>
      </w:ins>
      <w:ins w:id="9" w:author="Trakinat, Jean" w:date="2025-08-27T07:59:00Z" w16du:dateUtc="2025-08-27T11:59:00Z">
        <w:r w:rsidR="0068620D">
          <w:rPr>
            <w:rFonts w:ascii="Times New Roman" w:hAnsi="Times New Roman"/>
            <w:noProof/>
            <w:lang w:val="en-US"/>
          </w:rPr>
          <w:t>s</w:t>
        </w:r>
      </w:ins>
      <w:ins w:id="10" w:author="Trakinat, Jean" w:date="2025-08-26T12:16:00Z">
        <w:r>
          <w:rPr>
            <w:rFonts w:ascii="Times New Roman" w:hAnsi="Times New Roman"/>
            <w:noProof/>
            <w:lang w:val="en-US"/>
          </w:rPr>
          <w:t>.</w:t>
        </w:r>
      </w:ins>
    </w:p>
    <w:p w14:paraId="55D20813" w14:textId="46E04EA8" w:rsidR="006A0A1A" w:rsidRDefault="006A0A1A" w:rsidP="0009108F">
      <w:pPr>
        <w:pStyle w:val="CRCoverPage"/>
        <w:rPr>
          <w:rFonts w:ascii="Times New Roman" w:hAnsi="Times New Roman"/>
          <w:noProof/>
          <w:lang w:val="en-US"/>
        </w:rPr>
      </w:pPr>
      <w:ins w:id="11" w:author="Trakinat, Jean" w:date="2025-08-28T02:25:00Z" w16du:dateUtc="2025-08-28T06:25:00Z">
        <w:r>
          <w:rPr>
            <w:rFonts w:ascii="Times New Roman" w:hAnsi="Times New Roman"/>
            <w:noProof/>
            <w:lang w:val="en-US"/>
          </w:rPr>
          <w:t>R2 removes the PR on security (to leave to SA3).</w:t>
        </w:r>
      </w:ins>
    </w:p>
    <w:p w14:paraId="0491F502" w14:textId="20180E15" w:rsidR="0009108F" w:rsidRPr="0009108F" w:rsidRDefault="006462A3" w:rsidP="0009108F">
      <w:pPr>
        <w:pStyle w:val="CRCoverPage"/>
        <w:rPr>
          <w:b/>
          <w:noProof/>
        </w:rPr>
      </w:pPr>
      <w:r>
        <w:rPr>
          <w:b/>
          <w:noProof/>
        </w:rPr>
        <w:t>3</w:t>
      </w:r>
      <w:r w:rsidR="0009108F" w:rsidRPr="0009108F">
        <w:rPr>
          <w:b/>
          <w:noProof/>
        </w:rPr>
        <w:t>. Proposal</w:t>
      </w:r>
    </w:p>
    <w:p w14:paraId="6E70F031" w14:textId="382D486B" w:rsidR="0009108F" w:rsidRPr="008A5E86" w:rsidRDefault="0009108F" w:rsidP="0009108F">
      <w:pPr>
        <w:rPr>
          <w:noProof/>
          <w:lang w:val="en-US"/>
        </w:rPr>
      </w:pPr>
      <w:r w:rsidRPr="00D658A3">
        <w:rPr>
          <w:noProof/>
          <w:lang w:val="en-US"/>
        </w:rPr>
        <w:t xml:space="preserve">It is proposed to agree the following </w:t>
      </w:r>
      <w:r w:rsidR="00DA0D8D">
        <w:rPr>
          <w:noProof/>
          <w:lang w:val="en-US"/>
        </w:rPr>
        <w:t>new text</w:t>
      </w:r>
      <w:r w:rsidRPr="00D658A3">
        <w:rPr>
          <w:noProof/>
          <w:lang w:val="en-US"/>
        </w:rPr>
        <w:t xml:space="preserve"> to 3GPP TR </w:t>
      </w:r>
      <w:r w:rsidR="006462A3">
        <w:rPr>
          <w:noProof/>
          <w:lang w:val="en-US"/>
        </w:rPr>
        <w:t>22.870v0.3.1</w:t>
      </w:r>
      <w:r w:rsidR="00DA0D8D">
        <w:rPr>
          <w:noProof/>
          <w:lang w:val="en-US"/>
        </w:rPr>
        <w:t xml:space="preserve"> (clause 5.9).</w:t>
      </w:r>
    </w:p>
    <w:p w14:paraId="7DBB76EA" w14:textId="77777777" w:rsidR="0009108F" w:rsidRPr="008A5E86" w:rsidRDefault="0009108F" w:rsidP="0009108F">
      <w:pPr>
        <w:pBdr>
          <w:bottom w:val="single" w:sz="12" w:space="1" w:color="auto"/>
        </w:pBdr>
        <w:rPr>
          <w:noProof/>
          <w:lang w:val="en-US"/>
        </w:rPr>
      </w:pPr>
    </w:p>
    <w:p w14:paraId="1BCDFD99" w14:textId="2D45CA4D" w:rsidR="0009108F" w:rsidRPr="008A5E86" w:rsidRDefault="0009108F" w:rsidP="0009108F">
      <w:pPr>
        <w:rPr>
          <w:noProof/>
          <w:lang w:val="en-US"/>
        </w:rPr>
      </w:pPr>
    </w:p>
    <w:p w14:paraId="4886A388" w14:textId="6FC7EF59" w:rsidR="0009108F" w:rsidRPr="0009108F"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w:t>
      </w:r>
    </w:p>
    <w:p w14:paraId="205B9920" w14:textId="139E810C" w:rsidR="00C575E5" w:rsidRDefault="00C575E5" w:rsidP="00CC3BB9">
      <w:pPr>
        <w:pStyle w:val="Heading3"/>
        <w:rPr>
          <w:noProof/>
          <w:lang w:val="en-US"/>
        </w:rPr>
      </w:pPr>
      <w:r>
        <w:rPr>
          <w:noProof/>
          <w:lang w:val="en-US"/>
        </w:rPr>
        <w:lastRenderedPageBreak/>
        <w:t xml:space="preserve">5.9.x </w:t>
      </w:r>
      <w:r w:rsidR="00CC3BB9">
        <w:rPr>
          <w:noProof/>
          <w:lang w:val="en-US"/>
        </w:rPr>
        <w:tab/>
      </w:r>
      <w:r w:rsidR="00941253">
        <w:rPr>
          <w:noProof/>
          <w:lang w:val="en-US"/>
        </w:rPr>
        <w:t xml:space="preserve">Enhanced </w:t>
      </w:r>
      <w:r w:rsidR="00E75155">
        <w:rPr>
          <w:noProof/>
          <w:lang w:val="en-US"/>
        </w:rPr>
        <w:t xml:space="preserve">Network </w:t>
      </w:r>
      <w:r w:rsidR="0042338E">
        <w:rPr>
          <w:noProof/>
          <w:lang w:val="en-US"/>
        </w:rPr>
        <w:t>Service Awareness</w:t>
      </w:r>
      <w:r w:rsidR="00941253">
        <w:rPr>
          <w:noProof/>
          <w:lang w:val="en-US"/>
        </w:rPr>
        <w:t xml:space="preserve"> </w:t>
      </w:r>
    </w:p>
    <w:p w14:paraId="0E5B13BB" w14:textId="3129818C" w:rsidR="000A3406" w:rsidRPr="000A3406" w:rsidRDefault="000A3406" w:rsidP="00A9019E">
      <w:pPr>
        <w:pStyle w:val="Heading4"/>
        <w:rPr>
          <w:noProof/>
          <w:lang w:val="en-US"/>
        </w:rPr>
      </w:pPr>
      <w:r>
        <w:rPr>
          <w:noProof/>
          <w:lang w:val="en-US"/>
        </w:rPr>
        <w:t>5.</w:t>
      </w:r>
      <w:r w:rsidR="00C575E5">
        <w:rPr>
          <w:noProof/>
          <w:lang w:val="en-US"/>
        </w:rPr>
        <w:t>9.x</w:t>
      </w:r>
      <w:r w:rsidRPr="000A3406">
        <w:rPr>
          <w:noProof/>
          <w:lang w:val="en-US"/>
        </w:rPr>
        <w:t>.</w:t>
      </w:r>
      <w:r>
        <w:rPr>
          <w:noProof/>
          <w:lang w:val="en-US"/>
        </w:rPr>
        <w:t>1</w:t>
      </w:r>
      <w:r w:rsidRPr="000A3406">
        <w:rPr>
          <w:noProof/>
          <w:lang w:val="en-US"/>
        </w:rPr>
        <w:tab/>
        <w:t>Description</w:t>
      </w:r>
    </w:p>
    <w:p w14:paraId="5710B4A4" w14:textId="19760700" w:rsidR="000A3406" w:rsidRDefault="000A3406" w:rsidP="000A3406">
      <w:pPr>
        <w:rPr>
          <w:noProof/>
          <w:lang w:val="en-US"/>
        </w:rPr>
      </w:pPr>
      <w:r w:rsidRPr="000A3406">
        <w:rPr>
          <w:noProof/>
          <w:lang w:val="en-US"/>
        </w:rPr>
        <w:t>The 5G system provide</w:t>
      </w:r>
      <w:r w:rsidR="00760098">
        <w:rPr>
          <w:noProof/>
          <w:lang w:val="en-US"/>
        </w:rPr>
        <w:t>s</w:t>
      </w:r>
      <w:r w:rsidRPr="000A3406">
        <w:rPr>
          <w:noProof/>
          <w:lang w:val="en-US"/>
        </w:rPr>
        <w:t xml:space="preserve"> capabilities (e.g</w:t>
      </w:r>
      <w:r w:rsidR="000A7D50">
        <w:rPr>
          <w:noProof/>
          <w:lang w:val="en-US"/>
        </w:rPr>
        <w:t>.</w:t>
      </w:r>
      <w:r w:rsidRPr="000A3406">
        <w:rPr>
          <w:noProof/>
          <w:lang w:val="en-US"/>
        </w:rPr>
        <w:t xml:space="preserve"> QoS, network slicing) that enable a network operator to offer differentiated services to their customers.  </w:t>
      </w:r>
      <w:r w:rsidR="00077E41">
        <w:rPr>
          <w:noProof/>
          <w:lang w:val="en-US"/>
        </w:rPr>
        <w:t>These s</w:t>
      </w:r>
      <w:r w:rsidRPr="000A3406">
        <w:rPr>
          <w:noProof/>
          <w:lang w:val="en-US"/>
        </w:rPr>
        <w:t xml:space="preserve">ervice awareness capabilities provide </w:t>
      </w:r>
      <w:r w:rsidR="00940C7B">
        <w:rPr>
          <w:noProof/>
          <w:lang w:val="en-US"/>
        </w:rPr>
        <w:t>the netwo</w:t>
      </w:r>
      <w:r w:rsidR="00532AB7">
        <w:rPr>
          <w:noProof/>
          <w:lang w:val="en-US"/>
        </w:rPr>
        <w:t xml:space="preserve">rk with the means to identify </w:t>
      </w:r>
      <w:r w:rsidRPr="000A3406">
        <w:rPr>
          <w:noProof/>
          <w:lang w:val="en-US"/>
        </w:rPr>
        <w:t xml:space="preserve">applications, services, or flows, service characteristics (e.g. latency sensitivity, bandwidth needs, security requirements), and </w:t>
      </w:r>
      <w:r w:rsidR="00966CE9">
        <w:rPr>
          <w:noProof/>
          <w:lang w:val="en-US"/>
        </w:rPr>
        <w:t xml:space="preserve">the ability to </w:t>
      </w:r>
      <w:r w:rsidRPr="000A3406">
        <w:rPr>
          <w:noProof/>
          <w:lang w:val="en-US"/>
        </w:rPr>
        <w:t>dynamically adapt network settings to meet the needed/requested service requirements.  This is a key capability to comply with SLAs.</w:t>
      </w:r>
    </w:p>
    <w:p w14:paraId="3FF4E67C" w14:textId="23550863" w:rsidR="00A0016D" w:rsidRDefault="00C224E9" w:rsidP="00720840">
      <w:pPr>
        <w:rPr>
          <w:noProof/>
          <w:lang w:val="en-US"/>
        </w:rPr>
      </w:pPr>
      <w:r>
        <w:rPr>
          <w:noProof/>
          <w:lang w:val="en-US"/>
        </w:rPr>
        <w:t xml:space="preserve">6G </w:t>
      </w:r>
      <w:r w:rsidR="000F23FB">
        <w:rPr>
          <w:noProof/>
          <w:lang w:val="en-US"/>
        </w:rPr>
        <w:t xml:space="preserve">services or applications (e.g. </w:t>
      </w:r>
      <w:r w:rsidR="005E7F91">
        <w:rPr>
          <w:noProof/>
          <w:lang w:val="en-US"/>
        </w:rPr>
        <w:t>immersive communications or integrated sensing and communication services</w:t>
      </w:r>
      <w:r w:rsidR="000F23FB">
        <w:rPr>
          <w:noProof/>
          <w:lang w:val="en-US"/>
        </w:rPr>
        <w:t>)</w:t>
      </w:r>
      <w:r w:rsidR="005E7F91">
        <w:rPr>
          <w:noProof/>
          <w:lang w:val="en-US"/>
        </w:rPr>
        <w:t xml:space="preserve"> </w:t>
      </w:r>
      <w:r w:rsidR="00BE7C6E">
        <w:rPr>
          <w:noProof/>
          <w:lang w:val="en-US"/>
        </w:rPr>
        <w:t xml:space="preserve">may </w:t>
      </w:r>
      <w:r w:rsidR="00156AE0">
        <w:rPr>
          <w:noProof/>
          <w:lang w:val="en-US"/>
        </w:rPr>
        <w:t>include</w:t>
      </w:r>
      <w:r w:rsidR="002427AA">
        <w:rPr>
          <w:noProof/>
          <w:lang w:val="en-US"/>
        </w:rPr>
        <w:t xml:space="preserve"> </w:t>
      </w:r>
      <w:r w:rsidR="002427AA" w:rsidRPr="00911262">
        <w:rPr>
          <w:noProof/>
          <w:lang w:val="en-US"/>
        </w:rPr>
        <w:t>multiple data streams</w:t>
      </w:r>
      <w:r w:rsidR="002427AA">
        <w:rPr>
          <w:noProof/>
          <w:lang w:val="en-US"/>
        </w:rPr>
        <w:t xml:space="preserve"> </w:t>
      </w:r>
      <w:r w:rsidR="00BE7C6E" w:rsidRPr="00911262">
        <w:rPr>
          <w:noProof/>
          <w:lang w:val="en-US"/>
        </w:rPr>
        <w:t>(e.g. video, voice, text, sensor data</w:t>
      </w:r>
      <w:r w:rsidR="00EA3697">
        <w:rPr>
          <w:noProof/>
          <w:lang w:val="en-US"/>
        </w:rPr>
        <w:t>, beyond communication services such as AI and sensing</w:t>
      </w:r>
      <w:r w:rsidR="00BE7C6E" w:rsidRPr="00911262">
        <w:rPr>
          <w:noProof/>
          <w:lang w:val="en-US"/>
        </w:rPr>
        <w:t>)</w:t>
      </w:r>
      <w:r w:rsidR="00BE7C6E">
        <w:rPr>
          <w:noProof/>
          <w:lang w:val="en-US"/>
        </w:rPr>
        <w:t xml:space="preserve"> </w:t>
      </w:r>
      <w:r w:rsidR="002427AA">
        <w:rPr>
          <w:noProof/>
          <w:lang w:val="en-US"/>
        </w:rPr>
        <w:t>that exhibit varied</w:t>
      </w:r>
      <w:r w:rsidR="002427AA" w:rsidRPr="00911262">
        <w:rPr>
          <w:noProof/>
          <w:lang w:val="en-US"/>
        </w:rPr>
        <w:t xml:space="preserve"> traffic patterns</w:t>
      </w:r>
      <w:r w:rsidR="00BE7C6E">
        <w:rPr>
          <w:noProof/>
          <w:lang w:val="en-US"/>
        </w:rPr>
        <w:t xml:space="preserve"> and each</w:t>
      </w:r>
      <w:r w:rsidR="006876E5">
        <w:rPr>
          <w:noProof/>
          <w:lang w:val="en-US"/>
        </w:rPr>
        <w:t xml:space="preserve"> component</w:t>
      </w:r>
      <w:r w:rsidR="00BE7C6E">
        <w:rPr>
          <w:noProof/>
          <w:lang w:val="en-US"/>
        </w:rPr>
        <w:t xml:space="preserve"> may have </w:t>
      </w:r>
      <w:r w:rsidR="002427AA" w:rsidRPr="00911262">
        <w:rPr>
          <w:noProof/>
          <w:lang w:val="en-US"/>
        </w:rPr>
        <w:t xml:space="preserve">significantly different QoS requirements </w:t>
      </w:r>
      <w:r w:rsidR="00F45EBE">
        <w:rPr>
          <w:noProof/>
          <w:lang w:val="en-US"/>
        </w:rPr>
        <w:t xml:space="preserve">(e.g. </w:t>
      </w:r>
      <w:r w:rsidR="002427AA" w:rsidRPr="00911262">
        <w:rPr>
          <w:noProof/>
          <w:lang w:val="en-US"/>
        </w:rPr>
        <w:t>latency, jitter, reliability, and throughput</w:t>
      </w:r>
      <w:r w:rsidR="00F45EBE">
        <w:rPr>
          <w:noProof/>
          <w:lang w:val="en-US"/>
        </w:rPr>
        <w:t>)</w:t>
      </w:r>
      <w:r w:rsidR="002427AA" w:rsidRPr="00911262">
        <w:rPr>
          <w:noProof/>
          <w:lang w:val="en-US"/>
        </w:rPr>
        <w:t>. The diversity and dynamism of such traffic patterns challenge traditional static or coarse-grained network management approaches.</w:t>
      </w:r>
      <w:r w:rsidR="000E4721">
        <w:rPr>
          <w:noProof/>
          <w:lang w:val="en-US"/>
        </w:rPr>
        <w:t xml:space="preserve">  </w:t>
      </w:r>
    </w:p>
    <w:p w14:paraId="08BB2AB3" w14:textId="30B45A01" w:rsidR="0045618A" w:rsidRDefault="005C3193" w:rsidP="000A3406">
      <w:pPr>
        <w:rPr>
          <w:noProof/>
          <w:lang w:val="en-US"/>
        </w:rPr>
      </w:pPr>
      <w:r w:rsidRPr="005C3193">
        <w:rPr>
          <w:noProof/>
          <w:lang w:val="en-US"/>
        </w:rPr>
        <w:t xml:space="preserve">Static slicing or coarse per-application </w:t>
      </w:r>
      <w:r w:rsidR="006E3C2D">
        <w:rPr>
          <w:noProof/>
          <w:lang w:val="en-US"/>
        </w:rPr>
        <w:t xml:space="preserve">(e.g. eMBB, URLLC) </w:t>
      </w:r>
      <w:r w:rsidRPr="005C3193">
        <w:rPr>
          <w:noProof/>
          <w:lang w:val="en-US"/>
        </w:rPr>
        <w:t xml:space="preserve">QoS management does not account for intra-application diversity, leading to suboptimal performance or over-provisioning </w:t>
      </w:r>
      <w:r>
        <w:rPr>
          <w:noProof/>
          <w:lang w:val="en-US"/>
        </w:rPr>
        <w:t>of network resources. T</w:t>
      </w:r>
      <w:r w:rsidR="000A3406" w:rsidRPr="000A3406">
        <w:rPr>
          <w:noProof/>
          <w:lang w:val="en-US"/>
        </w:rPr>
        <w:t xml:space="preserve">he 6G system </w:t>
      </w:r>
      <w:r>
        <w:rPr>
          <w:noProof/>
          <w:lang w:val="en-US"/>
        </w:rPr>
        <w:t xml:space="preserve">needs </w:t>
      </w:r>
      <w:r w:rsidR="000A3406" w:rsidRPr="000A3406">
        <w:rPr>
          <w:noProof/>
          <w:lang w:val="en-US"/>
        </w:rPr>
        <w:t xml:space="preserve">to </w:t>
      </w:r>
      <w:r w:rsidR="00F734F0">
        <w:rPr>
          <w:noProof/>
          <w:lang w:val="en-US"/>
        </w:rPr>
        <w:t>enrich handling intra-application diversity</w:t>
      </w:r>
      <w:r w:rsidR="003C01A8">
        <w:rPr>
          <w:noProof/>
          <w:lang w:val="en-US"/>
        </w:rPr>
        <w:t xml:space="preserve"> (e.g. </w:t>
      </w:r>
      <w:r w:rsidR="00691738">
        <w:rPr>
          <w:noProof/>
          <w:lang w:val="en-US"/>
        </w:rPr>
        <w:t xml:space="preserve">5G XRM’s </w:t>
      </w:r>
      <w:r w:rsidR="002420DA">
        <w:rPr>
          <w:noProof/>
          <w:lang w:val="en-US"/>
        </w:rPr>
        <w:t xml:space="preserve">multiple different media </w:t>
      </w:r>
      <w:r w:rsidR="00691738">
        <w:rPr>
          <w:noProof/>
          <w:lang w:val="en-US"/>
        </w:rPr>
        <w:t>components)</w:t>
      </w:r>
      <w:r w:rsidR="00F734F0">
        <w:rPr>
          <w:noProof/>
          <w:lang w:val="en-US"/>
        </w:rPr>
        <w:t xml:space="preserve"> to provide </w:t>
      </w:r>
      <w:r w:rsidR="000A3406" w:rsidRPr="000A3406">
        <w:rPr>
          <w:noProof/>
          <w:lang w:val="en-US"/>
        </w:rPr>
        <w:t>expand</w:t>
      </w:r>
      <w:r w:rsidR="00F734F0">
        <w:rPr>
          <w:noProof/>
          <w:lang w:val="en-US"/>
        </w:rPr>
        <w:t>ed</w:t>
      </w:r>
      <w:r w:rsidR="000A3406" w:rsidRPr="000A3406">
        <w:rPr>
          <w:noProof/>
          <w:lang w:val="en-US"/>
        </w:rPr>
        <w:t xml:space="preserve"> service awareness capabilities </w:t>
      </w:r>
      <w:r w:rsidR="006F39B5">
        <w:rPr>
          <w:noProof/>
          <w:lang w:val="en-US"/>
        </w:rPr>
        <w:t>within the network</w:t>
      </w:r>
      <w:r w:rsidR="000A3406" w:rsidRPr="000A3406">
        <w:rPr>
          <w:noProof/>
          <w:lang w:val="en-US"/>
        </w:rPr>
        <w:t xml:space="preserve"> to differentiate traffic types </w:t>
      </w:r>
      <w:r w:rsidR="007B5871">
        <w:rPr>
          <w:noProof/>
          <w:lang w:val="en-US"/>
        </w:rPr>
        <w:t xml:space="preserve">in a more granualar way </w:t>
      </w:r>
      <w:r w:rsidR="000A3406" w:rsidRPr="000A3406">
        <w:rPr>
          <w:noProof/>
          <w:lang w:val="en-US"/>
        </w:rPr>
        <w:t xml:space="preserve">and apply the most appropriate policies </w:t>
      </w:r>
      <w:r w:rsidR="0053086B">
        <w:rPr>
          <w:noProof/>
          <w:lang w:val="en-US"/>
        </w:rPr>
        <w:t xml:space="preserve">and resources </w:t>
      </w:r>
      <w:r w:rsidR="000A3406" w:rsidRPr="000A3406">
        <w:rPr>
          <w:noProof/>
          <w:lang w:val="en-US"/>
        </w:rPr>
        <w:t>according</w:t>
      </w:r>
      <w:r w:rsidR="0076037D">
        <w:rPr>
          <w:noProof/>
          <w:lang w:val="en-US"/>
        </w:rPr>
        <w:t xml:space="preserve"> to the individual media component).</w:t>
      </w:r>
      <w:r w:rsidR="000A3406" w:rsidRPr="000A3406">
        <w:rPr>
          <w:noProof/>
          <w:lang w:val="en-US"/>
        </w:rPr>
        <w:t xml:space="preserve">  </w:t>
      </w:r>
    </w:p>
    <w:p w14:paraId="01EAB2CC" w14:textId="11EDB25B" w:rsidR="000A3406" w:rsidRPr="000A3406" w:rsidRDefault="000A3406" w:rsidP="000A3406">
      <w:pPr>
        <w:rPr>
          <w:noProof/>
          <w:lang w:val="en-US"/>
        </w:rPr>
      </w:pPr>
      <w:r w:rsidRPr="000A3406">
        <w:rPr>
          <w:noProof/>
          <w:lang w:val="en-US"/>
        </w:rPr>
        <w:t xml:space="preserve">The 6G system is also expected to increase user security and privacy, and these requirements should not be viewed in opposition to the requirements for increased network capabilities (e.g. slicing, traffic steering, QoS mapping) intended to improve network optimization, such as enhanced service awareness </w:t>
      </w:r>
      <w:r w:rsidR="0053086B">
        <w:rPr>
          <w:noProof/>
          <w:lang w:val="en-US"/>
        </w:rPr>
        <w:t>across the network</w:t>
      </w:r>
      <w:r w:rsidRPr="000A3406">
        <w:rPr>
          <w:noProof/>
          <w:lang w:val="en-US"/>
        </w:rPr>
        <w:t>. New mechanisms may be needed to satisfy both the security/privacy requirements while simultaneously enhancing service awareness.</w:t>
      </w:r>
    </w:p>
    <w:p w14:paraId="1DD8BE52" w14:textId="69B57401" w:rsidR="00FF10CA" w:rsidRPr="00911262" w:rsidRDefault="000A3406" w:rsidP="00FF10CA">
      <w:pPr>
        <w:rPr>
          <w:noProof/>
          <w:lang w:val="en-US"/>
        </w:rPr>
      </w:pPr>
      <w:r w:rsidRPr="000A3406">
        <w:rPr>
          <w:noProof/>
          <w:lang w:val="en-US"/>
        </w:rPr>
        <w:t xml:space="preserve">The use of AI/ML is expected to improve the 6G system’s ability to enhancing service awareness, enabling </w:t>
      </w:r>
      <w:r w:rsidR="005E7D87">
        <w:rPr>
          <w:noProof/>
          <w:lang w:val="en-US"/>
        </w:rPr>
        <w:t xml:space="preserve">(near) </w:t>
      </w:r>
      <w:r w:rsidRPr="000A3406">
        <w:rPr>
          <w:noProof/>
          <w:lang w:val="en-US"/>
        </w:rPr>
        <w:t>real-time detection of changes in service usage and assisting in proactive service assurance, dynamic handover optimizations, and spectrum reallocation based on detected service behaviour.</w:t>
      </w:r>
    </w:p>
    <w:p w14:paraId="7CB4A90C" w14:textId="54921101" w:rsidR="000A3406" w:rsidRPr="000A3406" w:rsidRDefault="000A3406" w:rsidP="00A9019E">
      <w:pPr>
        <w:pStyle w:val="Heading4"/>
        <w:rPr>
          <w:noProof/>
          <w:lang w:val="en-US"/>
        </w:rPr>
      </w:pPr>
      <w:r>
        <w:rPr>
          <w:noProof/>
          <w:lang w:val="en-US"/>
        </w:rPr>
        <w:t>5</w:t>
      </w:r>
      <w:r w:rsidR="00A9019E">
        <w:rPr>
          <w:noProof/>
          <w:lang w:val="en-US"/>
        </w:rPr>
        <w:t>.9</w:t>
      </w:r>
      <w:r>
        <w:rPr>
          <w:noProof/>
          <w:lang w:val="en-US"/>
        </w:rPr>
        <w:t>.x.2</w:t>
      </w:r>
      <w:r w:rsidRPr="000A3406">
        <w:rPr>
          <w:noProof/>
          <w:lang w:val="en-US"/>
        </w:rPr>
        <w:tab/>
        <w:t>Potential New Requirements</w:t>
      </w:r>
    </w:p>
    <w:p w14:paraId="256B2BD6" w14:textId="09F4FF75" w:rsidR="00457FD2" w:rsidRDefault="0098160E" w:rsidP="000A3406">
      <w:pPr>
        <w:rPr>
          <w:noProof/>
          <w:lang w:val="en-US"/>
        </w:rPr>
      </w:pPr>
      <w:r>
        <w:rPr>
          <w:noProof/>
          <w:lang w:val="en-US"/>
        </w:rPr>
        <w:t>[</w:t>
      </w:r>
      <w:r w:rsidR="000A3406" w:rsidRPr="000A3406">
        <w:rPr>
          <w:noProof/>
          <w:lang w:val="en-US"/>
        </w:rPr>
        <w:t>PR-</w:t>
      </w:r>
      <w:r w:rsidR="00A45A4D">
        <w:rPr>
          <w:noProof/>
          <w:lang w:val="en-US"/>
        </w:rPr>
        <w:t>5.9.x.2-</w:t>
      </w:r>
      <w:r w:rsidR="000A3406" w:rsidRPr="000A3406">
        <w:rPr>
          <w:noProof/>
          <w:lang w:val="en-US"/>
        </w:rPr>
        <w:t>1</w:t>
      </w:r>
      <w:r>
        <w:rPr>
          <w:noProof/>
          <w:lang w:val="en-US"/>
        </w:rPr>
        <w:t>]</w:t>
      </w:r>
      <w:r w:rsidR="000A3406" w:rsidRPr="000A3406">
        <w:rPr>
          <w:noProof/>
          <w:lang w:val="en-US"/>
        </w:rPr>
        <w:t xml:space="preserve"> </w:t>
      </w:r>
      <w:bookmarkStart w:id="12" w:name="OLE_LINK22"/>
      <w:r w:rsidR="00D05CA6">
        <w:rPr>
          <w:noProof/>
          <w:lang w:val="en-US"/>
        </w:rPr>
        <w:t>Based on operator policy, t</w:t>
      </w:r>
      <w:r w:rsidR="000A3406" w:rsidRPr="000A3406">
        <w:rPr>
          <w:noProof/>
          <w:lang w:val="en-US"/>
        </w:rPr>
        <w:t xml:space="preserve">he 6G </w:t>
      </w:r>
      <w:r w:rsidR="00113758">
        <w:rPr>
          <w:noProof/>
          <w:lang w:val="en-US"/>
        </w:rPr>
        <w:t>network</w:t>
      </w:r>
      <w:r w:rsidR="00113758" w:rsidRPr="000A3406">
        <w:rPr>
          <w:noProof/>
          <w:lang w:val="en-US"/>
        </w:rPr>
        <w:t xml:space="preserve"> </w:t>
      </w:r>
      <w:r w:rsidR="000A3406" w:rsidRPr="000A3406">
        <w:rPr>
          <w:noProof/>
          <w:lang w:val="en-US"/>
        </w:rPr>
        <w:t xml:space="preserve">shall </w:t>
      </w:r>
      <w:r w:rsidR="00C53369">
        <w:rPr>
          <w:noProof/>
          <w:lang w:val="en-US"/>
        </w:rPr>
        <w:t>support</w:t>
      </w:r>
      <w:r w:rsidR="000A3406" w:rsidRPr="000A3406">
        <w:rPr>
          <w:noProof/>
          <w:lang w:val="en-US"/>
        </w:rPr>
        <w:t xml:space="preserve"> the ability </w:t>
      </w:r>
      <w:bookmarkEnd w:id="12"/>
      <w:r w:rsidR="00113758">
        <w:rPr>
          <w:noProof/>
          <w:lang w:val="en-US"/>
        </w:rPr>
        <w:t xml:space="preserve">to allow an authorized </w:t>
      </w:r>
      <w:r w:rsidR="000A3406" w:rsidRPr="000A3406">
        <w:rPr>
          <w:noProof/>
          <w:lang w:val="en-US"/>
        </w:rPr>
        <w:t>3rd party service</w:t>
      </w:r>
      <w:r w:rsidR="00113758">
        <w:rPr>
          <w:noProof/>
          <w:lang w:val="en-US"/>
        </w:rPr>
        <w:t xml:space="preserve"> </w:t>
      </w:r>
      <w:r w:rsidR="00A171AE">
        <w:rPr>
          <w:noProof/>
          <w:lang w:val="en-US"/>
        </w:rPr>
        <w:t>provider</w:t>
      </w:r>
      <w:r w:rsidR="000A3406" w:rsidRPr="000A3406">
        <w:rPr>
          <w:noProof/>
          <w:lang w:val="en-US"/>
        </w:rPr>
        <w:t xml:space="preserve"> to</w:t>
      </w:r>
      <w:r w:rsidR="002A558D">
        <w:rPr>
          <w:noProof/>
          <w:lang w:val="en-US"/>
        </w:rPr>
        <w:t xml:space="preserve"> </w:t>
      </w:r>
      <w:r w:rsidR="00113758">
        <w:rPr>
          <w:noProof/>
          <w:lang w:val="en-US"/>
        </w:rPr>
        <w:t>provide information o</w:t>
      </w:r>
      <w:r w:rsidR="00E66A25">
        <w:rPr>
          <w:noProof/>
          <w:lang w:val="en-US"/>
        </w:rPr>
        <w:t xml:space="preserve">f the </w:t>
      </w:r>
      <w:r w:rsidR="002A558D">
        <w:rPr>
          <w:noProof/>
          <w:lang w:val="en-US"/>
        </w:rPr>
        <w:t xml:space="preserve">service characteristics for </w:t>
      </w:r>
      <w:r w:rsidR="00CE7512">
        <w:rPr>
          <w:noProof/>
          <w:lang w:val="en-US"/>
        </w:rPr>
        <w:t>each</w:t>
      </w:r>
      <w:r w:rsidR="00545A8C">
        <w:rPr>
          <w:noProof/>
          <w:lang w:val="en-US"/>
        </w:rPr>
        <w:t xml:space="preserve"> </w:t>
      </w:r>
      <w:r w:rsidR="00EA3697">
        <w:rPr>
          <w:noProof/>
          <w:lang w:val="en-US"/>
        </w:rPr>
        <w:t xml:space="preserve">traffic </w:t>
      </w:r>
      <w:r w:rsidR="002A558D">
        <w:rPr>
          <w:noProof/>
          <w:lang w:val="en-US"/>
        </w:rPr>
        <w:t xml:space="preserve">flow component of its service/application </w:t>
      </w:r>
      <w:r w:rsidR="00113758">
        <w:rPr>
          <w:noProof/>
          <w:lang w:val="en-US"/>
        </w:rPr>
        <w:t xml:space="preserve">to </w:t>
      </w:r>
      <w:r w:rsidR="002A558D">
        <w:rPr>
          <w:noProof/>
          <w:lang w:val="en-US"/>
        </w:rPr>
        <w:t xml:space="preserve">the </w:t>
      </w:r>
      <w:r w:rsidR="00113758">
        <w:rPr>
          <w:noProof/>
          <w:lang w:val="en-US"/>
        </w:rPr>
        <w:t xml:space="preserve">6G </w:t>
      </w:r>
      <w:r w:rsidR="001B60E1">
        <w:rPr>
          <w:noProof/>
          <w:lang w:val="en-US"/>
        </w:rPr>
        <w:t>network</w:t>
      </w:r>
      <w:r w:rsidR="00113758">
        <w:rPr>
          <w:noProof/>
          <w:lang w:val="en-US"/>
        </w:rPr>
        <w:t>.</w:t>
      </w:r>
    </w:p>
    <w:p w14:paraId="39C639F4" w14:textId="62F1AA1B" w:rsidR="000A3406" w:rsidRPr="000A3406" w:rsidRDefault="00C5672C" w:rsidP="000A3406">
      <w:pPr>
        <w:rPr>
          <w:noProof/>
          <w:lang w:val="en-US"/>
        </w:rPr>
      </w:pPr>
      <w:bookmarkStart w:id="13" w:name="OLE_LINK21"/>
      <w:r>
        <w:rPr>
          <w:noProof/>
          <w:lang w:val="en-US"/>
        </w:rPr>
        <w:t>[</w:t>
      </w:r>
      <w:r w:rsidR="000B7EAE">
        <w:rPr>
          <w:noProof/>
          <w:lang w:val="en-US"/>
        </w:rPr>
        <w:t>PR-</w:t>
      </w:r>
      <w:r w:rsidR="00F84A99">
        <w:rPr>
          <w:noProof/>
          <w:lang w:val="en-US"/>
        </w:rPr>
        <w:t>5</w:t>
      </w:r>
      <w:r w:rsidR="000B7EAE">
        <w:rPr>
          <w:noProof/>
          <w:lang w:val="en-US"/>
        </w:rPr>
        <w:t>.9.x.2-2</w:t>
      </w:r>
      <w:r>
        <w:rPr>
          <w:noProof/>
          <w:lang w:val="en-US"/>
        </w:rPr>
        <w:t>]</w:t>
      </w:r>
      <w:r w:rsidR="000B7EAE">
        <w:rPr>
          <w:noProof/>
          <w:lang w:val="en-US"/>
        </w:rPr>
        <w:t xml:space="preserve"> </w:t>
      </w:r>
      <w:bookmarkEnd w:id="13"/>
      <w:r w:rsidR="00487679">
        <w:rPr>
          <w:noProof/>
          <w:lang w:val="en-US"/>
        </w:rPr>
        <w:t>Based on operator policy, t</w:t>
      </w:r>
      <w:r w:rsidR="000B7EAE">
        <w:rPr>
          <w:noProof/>
          <w:lang w:val="en-US"/>
        </w:rPr>
        <w:t xml:space="preserve">he 6G network shall </w:t>
      </w:r>
      <w:r w:rsidR="00487679">
        <w:rPr>
          <w:noProof/>
          <w:lang w:val="en-US"/>
        </w:rPr>
        <w:t xml:space="preserve">support mechanisms </w:t>
      </w:r>
      <w:r w:rsidR="000B7EAE">
        <w:rPr>
          <w:noProof/>
          <w:lang w:val="en-US"/>
        </w:rPr>
        <w:t xml:space="preserve">to </w:t>
      </w:r>
      <w:r w:rsidR="00342821">
        <w:rPr>
          <w:noProof/>
          <w:lang w:val="en-US"/>
        </w:rPr>
        <w:t xml:space="preserve">dynamically </w:t>
      </w:r>
      <w:r w:rsidR="0051570C">
        <w:rPr>
          <w:noProof/>
          <w:lang w:val="en-US"/>
        </w:rPr>
        <w:t xml:space="preserve">adjust and </w:t>
      </w:r>
      <w:r w:rsidR="008E66A3">
        <w:rPr>
          <w:noProof/>
          <w:lang w:val="en-US"/>
        </w:rPr>
        <w:t xml:space="preserve">optimize </w:t>
      </w:r>
      <w:r w:rsidR="00EC763C">
        <w:rPr>
          <w:noProof/>
          <w:lang w:val="en-US"/>
        </w:rPr>
        <w:t>network</w:t>
      </w:r>
      <w:r w:rsidR="008E66A3">
        <w:rPr>
          <w:noProof/>
          <w:lang w:val="en-US"/>
        </w:rPr>
        <w:t xml:space="preserve"> resources</w:t>
      </w:r>
      <w:r w:rsidR="00D27CEF">
        <w:rPr>
          <w:noProof/>
          <w:lang w:val="en-US"/>
        </w:rPr>
        <w:t xml:space="preserve"> based on the service characteristics</w:t>
      </w:r>
      <w:r w:rsidR="001B5935">
        <w:rPr>
          <w:noProof/>
          <w:lang w:val="en-US"/>
        </w:rPr>
        <w:t>, including their predicted changes,</w:t>
      </w:r>
      <w:r w:rsidR="00D27CEF">
        <w:rPr>
          <w:noProof/>
          <w:lang w:val="en-US"/>
        </w:rPr>
        <w:t xml:space="preserve"> provided by the service or application</w:t>
      </w:r>
      <w:r w:rsidR="000A3406" w:rsidRPr="000A3406">
        <w:rPr>
          <w:noProof/>
          <w:lang w:val="en-US"/>
        </w:rPr>
        <w:t>.</w:t>
      </w:r>
      <w:r w:rsidR="00F011B9">
        <w:rPr>
          <w:noProof/>
          <w:lang w:val="en-US"/>
        </w:rPr>
        <w:t xml:space="preserve"> </w:t>
      </w:r>
    </w:p>
    <w:p w14:paraId="703C8726" w14:textId="69E3AC3D" w:rsidR="0009108F" w:rsidRDefault="00C5672C" w:rsidP="000A3406">
      <w:pPr>
        <w:rPr>
          <w:noProof/>
          <w:lang w:val="en-US"/>
        </w:rPr>
      </w:pPr>
      <w:r>
        <w:rPr>
          <w:noProof/>
          <w:lang w:val="en-US"/>
        </w:rPr>
        <w:t>[</w:t>
      </w:r>
      <w:r w:rsidR="00A45A4D" w:rsidRPr="000A3406">
        <w:rPr>
          <w:noProof/>
          <w:lang w:val="en-US"/>
        </w:rPr>
        <w:t>PR-</w:t>
      </w:r>
      <w:r w:rsidR="00A45A4D">
        <w:rPr>
          <w:noProof/>
          <w:lang w:val="en-US"/>
        </w:rPr>
        <w:t>5.9.x.2-</w:t>
      </w:r>
      <w:r w:rsidR="006A0A1A">
        <w:rPr>
          <w:noProof/>
          <w:lang w:val="en-US"/>
        </w:rPr>
        <w:t>3</w:t>
      </w:r>
      <w:r>
        <w:rPr>
          <w:noProof/>
          <w:lang w:val="en-US"/>
        </w:rPr>
        <w:t>]</w:t>
      </w:r>
      <w:r w:rsidR="000A3406" w:rsidRPr="000A3406">
        <w:rPr>
          <w:noProof/>
          <w:lang w:val="en-US"/>
        </w:rPr>
        <w:t xml:space="preserve"> The 6G system shall provide appropriate charging support for differentiated services </w:t>
      </w:r>
      <w:r w:rsidR="003F646D">
        <w:rPr>
          <w:noProof/>
          <w:lang w:val="en-US"/>
        </w:rPr>
        <w:t xml:space="preserve">per media component </w:t>
      </w:r>
      <w:r w:rsidR="000A3406" w:rsidRPr="000A3406">
        <w:rPr>
          <w:noProof/>
          <w:lang w:val="en-US"/>
        </w:rPr>
        <w:t>(e.g. to meet SLA requirements).</w:t>
      </w:r>
    </w:p>
    <w:p w14:paraId="3C612AE9" w14:textId="16D2C853" w:rsidR="0009108F" w:rsidRPr="00C21836"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A45A4D">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w:t>
      </w:r>
    </w:p>
    <w:sectPr w:rsidR="0009108F" w:rsidRPr="00C21836">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A7BC2" w14:textId="77777777" w:rsidR="000028BA" w:rsidRDefault="000028BA">
      <w:r>
        <w:separator/>
      </w:r>
    </w:p>
  </w:endnote>
  <w:endnote w:type="continuationSeparator" w:id="0">
    <w:p w14:paraId="6D14F77A" w14:textId="77777777" w:rsidR="000028BA" w:rsidRDefault="000028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BBAD09" w14:textId="77777777" w:rsidR="000028BA" w:rsidRDefault="000028BA">
      <w:r>
        <w:separator/>
      </w:r>
    </w:p>
  </w:footnote>
  <w:footnote w:type="continuationSeparator" w:id="0">
    <w:p w14:paraId="7FC09AD0" w14:textId="77777777" w:rsidR="000028BA" w:rsidRDefault="000028B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19526750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7737244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458108">
    <w:abstractNumId w:val="1"/>
  </w:num>
  <w:num w:numId="4" w16cid:durableId="98431788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8BA"/>
    <w:rsid w:val="0001484B"/>
    <w:rsid w:val="00016082"/>
    <w:rsid w:val="000269C1"/>
    <w:rsid w:val="00033397"/>
    <w:rsid w:val="000376A2"/>
    <w:rsid w:val="00040095"/>
    <w:rsid w:val="00051834"/>
    <w:rsid w:val="00054A22"/>
    <w:rsid w:val="00062023"/>
    <w:rsid w:val="000655A6"/>
    <w:rsid w:val="000700EF"/>
    <w:rsid w:val="00070423"/>
    <w:rsid w:val="00075617"/>
    <w:rsid w:val="00077E41"/>
    <w:rsid w:val="00080512"/>
    <w:rsid w:val="0008504D"/>
    <w:rsid w:val="0009108F"/>
    <w:rsid w:val="000A3406"/>
    <w:rsid w:val="000A7D50"/>
    <w:rsid w:val="000B7EAE"/>
    <w:rsid w:val="000C47C3"/>
    <w:rsid w:val="000D42B2"/>
    <w:rsid w:val="000D58AB"/>
    <w:rsid w:val="000E4721"/>
    <w:rsid w:val="000F23FB"/>
    <w:rsid w:val="001000DB"/>
    <w:rsid w:val="00110FB8"/>
    <w:rsid w:val="00113758"/>
    <w:rsid w:val="00116E77"/>
    <w:rsid w:val="0013302E"/>
    <w:rsid w:val="00133525"/>
    <w:rsid w:val="00156AE0"/>
    <w:rsid w:val="00161631"/>
    <w:rsid w:val="0019109E"/>
    <w:rsid w:val="001A4C42"/>
    <w:rsid w:val="001A5923"/>
    <w:rsid w:val="001A7420"/>
    <w:rsid w:val="001B0F04"/>
    <w:rsid w:val="001B1002"/>
    <w:rsid w:val="001B5935"/>
    <w:rsid w:val="001B60E1"/>
    <w:rsid w:val="001B6637"/>
    <w:rsid w:val="001C21C3"/>
    <w:rsid w:val="001D02C2"/>
    <w:rsid w:val="001D3464"/>
    <w:rsid w:val="001E1FAE"/>
    <w:rsid w:val="001F0C1D"/>
    <w:rsid w:val="001F1132"/>
    <w:rsid w:val="001F168B"/>
    <w:rsid w:val="001F4158"/>
    <w:rsid w:val="00224099"/>
    <w:rsid w:val="002310A8"/>
    <w:rsid w:val="00231859"/>
    <w:rsid w:val="002347A2"/>
    <w:rsid w:val="002420DA"/>
    <w:rsid w:val="002427AA"/>
    <w:rsid w:val="002445DC"/>
    <w:rsid w:val="002543C2"/>
    <w:rsid w:val="002675F0"/>
    <w:rsid w:val="00273285"/>
    <w:rsid w:val="002760EE"/>
    <w:rsid w:val="00295573"/>
    <w:rsid w:val="002A558D"/>
    <w:rsid w:val="002A7968"/>
    <w:rsid w:val="002B02F3"/>
    <w:rsid w:val="002B31AD"/>
    <w:rsid w:val="002B6339"/>
    <w:rsid w:val="002C2355"/>
    <w:rsid w:val="002E00EE"/>
    <w:rsid w:val="002E5675"/>
    <w:rsid w:val="003172DC"/>
    <w:rsid w:val="00342821"/>
    <w:rsid w:val="00350164"/>
    <w:rsid w:val="0035462D"/>
    <w:rsid w:val="00356555"/>
    <w:rsid w:val="003765B8"/>
    <w:rsid w:val="003832F5"/>
    <w:rsid w:val="003B27E1"/>
    <w:rsid w:val="003C01A8"/>
    <w:rsid w:val="003C3971"/>
    <w:rsid w:val="003C55A7"/>
    <w:rsid w:val="003D7A41"/>
    <w:rsid w:val="003E5AC9"/>
    <w:rsid w:val="003F1F4B"/>
    <w:rsid w:val="003F1FF1"/>
    <w:rsid w:val="003F646D"/>
    <w:rsid w:val="00423334"/>
    <w:rsid w:val="0042338E"/>
    <w:rsid w:val="00433304"/>
    <w:rsid w:val="004345EC"/>
    <w:rsid w:val="004368E2"/>
    <w:rsid w:val="00437FD8"/>
    <w:rsid w:val="0045618A"/>
    <w:rsid w:val="00457FD2"/>
    <w:rsid w:val="00465515"/>
    <w:rsid w:val="00467C55"/>
    <w:rsid w:val="00471244"/>
    <w:rsid w:val="00484C71"/>
    <w:rsid w:val="00487679"/>
    <w:rsid w:val="0049751D"/>
    <w:rsid w:val="004A420E"/>
    <w:rsid w:val="004C242C"/>
    <w:rsid w:val="004C30AC"/>
    <w:rsid w:val="004D3578"/>
    <w:rsid w:val="004E213A"/>
    <w:rsid w:val="004E4859"/>
    <w:rsid w:val="004F0988"/>
    <w:rsid w:val="004F3340"/>
    <w:rsid w:val="004F3E7D"/>
    <w:rsid w:val="0051570C"/>
    <w:rsid w:val="0053086B"/>
    <w:rsid w:val="00532AB7"/>
    <w:rsid w:val="0053388B"/>
    <w:rsid w:val="00535773"/>
    <w:rsid w:val="00540172"/>
    <w:rsid w:val="00543E6C"/>
    <w:rsid w:val="00545A8C"/>
    <w:rsid w:val="00565087"/>
    <w:rsid w:val="0059665D"/>
    <w:rsid w:val="00597B11"/>
    <w:rsid w:val="005C3193"/>
    <w:rsid w:val="005D2E01"/>
    <w:rsid w:val="005D7526"/>
    <w:rsid w:val="005E3147"/>
    <w:rsid w:val="005E4BB2"/>
    <w:rsid w:val="005E7D87"/>
    <w:rsid w:val="005E7F91"/>
    <w:rsid w:val="005F1B4E"/>
    <w:rsid w:val="005F4D6A"/>
    <w:rsid w:val="005F4FFE"/>
    <w:rsid w:val="005F788A"/>
    <w:rsid w:val="00602AEA"/>
    <w:rsid w:val="00614FDF"/>
    <w:rsid w:val="00626F53"/>
    <w:rsid w:val="0063543D"/>
    <w:rsid w:val="006462A3"/>
    <w:rsid w:val="00647114"/>
    <w:rsid w:val="0068620D"/>
    <w:rsid w:val="006876E5"/>
    <w:rsid w:val="00687DC4"/>
    <w:rsid w:val="006912E9"/>
    <w:rsid w:val="00691738"/>
    <w:rsid w:val="006A0A1A"/>
    <w:rsid w:val="006A323F"/>
    <w:rsid w:val="006A6B43"/>
    <w:rsid w:val="006B30D0"/>
    <w:rsid w:val="006C2C68"/>
    <w:rsid w:val="006C3D95"/>
    <w:rsid w:val="006D0888"/>
    <w:rsid w:val="006D2E21"/>
    <w:rsid w:val="006D576A"/>
    <w:rsid w:val="006E129A"/>
    <w:rsid w:val="006E3C2D"/>
    <w:rsid w:val="006E5C86"/>
    <w:rsid w:val="006F2A36"/>
    <w:rsid w:val="006F39B5"/>
    <w:rsid w:val="00701116"/>
    <w:rsid w:val="0071174C"/>
    <w:rsid w:val="00713C44"/>
    <w:rsid w:val="00720840"/>
    <w:rsid w:val="007241B4"/>
    <w:rsid w:val="00734A5B"/>
    <w:rsid w:val="0074026F"/>
    <w:rsid w:val="007429F6"/>
    <w:rsid w:val="00744E76"/>
    <w:rsid w:val="0074524C"/>
    <w:rsid w:val="007471E0"/>
    <w:rsid w:val="00760098"/>
    <w:rsid w:val="0076037D"/>
    <w:rsid w:val="00762ABC"/>
    <w:rsid w:val="00765EA3"/>
    <w:rsid w:val="007736BE"/>
    <w:rsid w:val="00774DA4"/>
    <w:rsid w:val="007764DE"/>
    <w:rsid w:val="0077784E"/>
    <w:rsid w:val="00781F0F"/>
    <w:rsid w:val="007A6C4E"/>
    <w:rsid w:val="007B5871"/>
    <w:rsid w:val="007B600E"/>
    <w:rsid w:val="007D35B8"/>
    <w:rsid w:val="007F0F4A"/>
    <w:rsid w:val="00801071"/>
    <w:rsid w:val="008025FE"/>
    <w:rsid w:val="008028A4"/>
    <w:rsid w:val="008217A3"/>
    <w:rsid w:val="00822A15"/>
    <w:rsid w:val="00827C34"/>
    <w:rsid w:val="00830747"/>
    <w:rsid w:val="008359CD"/>
    <w:rsid w:val="00854514"/>
    <w:rsid w:val="00856DB9"/>
    <w:rsid w:val="00860ECF"/>
    <w:rsid w:val="00870CF7"/>
    <w:rsid w:val="008768CA"/>
    <w:rsid w:val="00881287"/>
    <w:rsid w:val="008C384C"/>
    <w:rsid w:val="008C75E2"/>
    <w:rsid w:val="008C762E"/>
    <w:rsid w:val="008D05CF"/>
    <w:rsid w:val="008D4BD9"/>
    <w:rsid w:val="008D522D"/>
    <w:rsid w:val="008E2D68"/>
    <w:rsid w:val="008E66A3"/>
    <w:rsid w:val="008E6756"/>
    <w:rsid w:val="0090271F"/>
    <w:rsid w:val="00902E23"/>
    <w:rsid w:val="00911262"/>
    <w:rsid w:val="009114D7"/>
    <w:rsid w:val="0091348E"/>
    <w:rsid w:val="00917CCB"/>
    <w:rsid w:val="009306F3"/>
    <w:rsid w:val="009309FB"/>
    <w:rsid w:val="00933FB0"/>
    <w:rsid w:val="00940C7B"/>
    <w:rsid w:val="00941253"/>
    <w:rsid w:val="00942EC2"/>
    <w:rsid w:val="0095051E"/>
    <w:rsid w:val="00960054"/>
    <w:rsid w:val="009608AE"/>
    <w:rsid w:val="009653BE"/>
    <w:rsid w:val="00966CE9"/>
    <w:rsid w:val="00973BE4"/>
    <w:rsid w:val="009758E2"/>
    <w:rsid w:val="0098160E"/>
    <w:rsid w:val="009878BB"/>
    <w:rsid w:val="00992912"/>
    <w:rsid w:val="009F37B7"/>
    <w:rsid w:val="009F4B7C"/>
    <w:rsid w:val="00A0016D"/>
    <w:rsid w:val="00A10F02"/>
    <w:rsid w:val="00A164B4"/>
    <w:rsid w:val="00A171AE"/>
    <w:rsid w:val="00A26956"/>
    <w:rsid w:val="00A27486"/>
    <w:rsid w:val="00A45A4D"/>
    <w:rsid w:val="00A46927"/>
    <w:rsid w:val="00A53724"/>
    <w:rsid w:val="00A56066"/>
    <w:rsid w:val="00A660C6"/>
    <w:rsid w:val="00A66AE5"/>
    <w:rsid w:val="00A7202D"/>
    <w:rsid w:val="00A7258D"/>
    <w:rsid w:val="00A73110"/>
    <w:rsid w:val="00A73129"/>
    <w:rsid w:val="00A82346"/>
    <w:rsid w:val="00A9019E"/>
    <w:rsid w:val="00A92BA1"/>
    <w:rsid w:val="00A95A32"/>
    <w:rsid w:val="00AA11D1"/>
    <w:rsid w:val="00AB4A5D"/>
    <w:rsid w:val="00AC6BC6"/>
    <w:rsid w:val="00AE65E2"/>
    <w:rsid w:val="00AF1460"/>
    <w:rsid w:val="00AF731A"/>
    <w:rsid w:val="00B12BA0"/>
    <w:rsid w:val="00B15449"/>
    <w:rsid w:val="00B37FD1"/>
    <w:rsid w:val="00B51DB9"/>
    <w:rsid w:val="00B64E0E"/>
    <w:rsid w:val="00B666CB"/>
    <w:rsid w:val="00B72E6F"/>
    <w:rsid w:val="00B759B3"/>
    <w:rsid w:val="00B862C4"/>
    <w:rsid w:val="00B93086"/>
    <w:rsid w:val="00BA19ED"/>
    <w:rsid w:val="00BA4B8D"/>
    <w:rsid w:val="00BA59FE"/>
    <w:rsid w:val="00BB042C"/>
    <w:rsid w:val="00BC0F7D"/>
    <w:rsid w:val="00BD150B"/>
    <w:rsid w:val="00BD241B"/>
    <w:rsid w:val="00BD7D31"/>
    <w:rsid w:val="00BE3255"/>
    <w:rsid w:val="00BE7309"/>
    <w:rsid w:val="00BE7BF9"/>
    <w:rsid w:val="00BE7C6E"/>
    <w:rsid w:val="00BF128E"/>
    <w:rsid w:val="00BF3E0D"/>
    <w:rsid w:val="00C074DD"/>
    <w:rsid w:val="00C1496A"/>
    <w:rsid w:val="00C224E9"/>
    <w:rsid w:val="00C2694F"/>
    <w:rsid w:val="00C26D46"/>
    <w:rsid w:val="00C27169"/>
    <w:rsid w:val="00C33079"/>
    <w:rsid w:val="00C40E95"/>
    <w:rsid w:val="00C43D62"/>
    <w:rsid w:val="00C4492E"/>
    <w:rsid w:val="00C45231"/>
    <w:rsid w:val="00C46325"/>
    <w:rsid w:val="00C53369"/>
    <w:rsid w:val="00C551FF"/>
    <w:rsid w:val="00C5672C"/>
    <w:rsid w:val="00C575E5"/>
    <w:rsid w:val="00C60D40"/>
    <w:rsid w:val="00C72833"/>
    <w:rsid w:val="00C7303B"/>
    <w:rsid w:val="00C766EC"/>
    <w:rsid w:val="00C80F1D"/>
    <w:rsid w:val="00C84530"/>
    <w:rsid w:val="00C845F4"/>
    <w:rsid w:val="00C91962"/>
    <w:rsid w:val="00C93F40"/>
    <w:rsid w:val="00CA3D0C"/>
    <w:rsid w:val="00CA48E8"/>
    <w:rsid w:val="00CB0D93"/>
    <w:rsid w:val="00CC1DEF"/>
    <w:rsid w:val="00CC3BB9"/>
    <w:rsid w:val="00CE7512"/>
    <w:rsid w:val="00CF070B"/>
    <w:rsid w:val="00CF7D64"/>
    <w:rsid w:val="00D05CA6"/>
    <w:rsid w:val="00D06B8E"/>
    <w:rsid w:val="00D27BF6"/>
    <w:rsid w:val="00D27CEF"/>
    <w:rsid w:val="00D45B5C"/>
    <w:rsid w:val="00D57972"/>
    <w:rsid w:val="00D6749E"/>
    <w:rsid w:val="00D675A9"/>
    <w:rsid w:val="00D67C05"/>
    <w:rsid w:val="00D7236B"/>
    <w:rsid w:val="00D738D6"/>
    <w:rsid w:val="00D755EB"/>
    <w:rsid w:val="00D76048"/>
    <w:rsid w:val="00D82E6F"/>
    <w:rsid w:val="00D87E00"/>
    <w:rsid w:val="00D9134D"/>
    <w:rsid w:val="00DA0D8D"/>
    <w:rsid w:val="00DA7A03"/>
    <w:rsid w:val="00DB1818"/>
    <w:rsid w:val="00DB3C6A"/>
    <w:rsid w:val="00DC309B"/>
    <w:rsid w:val="00DC4DA2"/>
    <w:rsid w:val="00DC7D18"/>
    <w:rsid w:val="00DD4C17"/>
    <w:rsid w:val="00DD74A5"/>
    <w:rsid w:val="00DE403B"/>
    <w:rsid w:val="00DE73AC"/>
    <w:rsid w:val="00DF2B1F"/>
    <w:rsid w:val="00DF62CD"/>
    <w:rsid w:val="00E00579"/>
    <w:rsid w:val="00E16509"/>
    <w:rsid w:val="00E16B7A"/>
    <w:rsid w:val="00E26B35"/>
    <w:rsid w:val="00E44241"/>
    <w:rsid w:val="00E44582"/>
    <w:rsid w:val="00E47142"/>
    <w:rsid w:val="00E54F4F"/>
    <w:rsid w:val="00E611C4"/>
    <w:rsid w:val="00E62BDD"/>
    <w:rsid w:val="00E6551B"/>
    <w:rsid w:val="00E66A25"/>
    <w:rsid w:val="00E72071"/>
    <w:rsid w:val="00E75155"/>
    <w:rsid w:val="00E77645"/>
    <w:rsid w:val="00E779E2"/>
    <w:rsid w:val="00E8418B"/>
    <w:rsid w:val="00EA15B0"/>
    <w:rsid w:val="00EA3697"/>
    <w:rsid w:val="00EA5EA7"/>
    <w:rsid w:val="00EC4A25"/>
    <w:rsid w:val="00EC763C"/>
    <w:rsid w:val="00EF608C"/>
    <w:rsid w:val="00F011B9"/>
    <w:rsid w:val="00F025A2"/>
    <w:rsid w:val="00F04712"/>
    <w:rsid w:val="00F13360"/>
    <w:rsid w:val="00F22EC7"/>
    <w:rsid w:val="00F275A8"/>
    <w:rsid w:val="00F325C8"/>
    <w:rsid w:val="00F3729B"/>
    <w:rsid w:val="00F45EBE"/>
    <w:rsid w:val="00F65217"/>
    <w:rsid w:val="00F653B8"/>
    <w:rsid w:val="00F734F0"/>
    <w:rsid w:val="00F84A99"/>
    <w:rsid w:val="00F9008D"/>
    <w:rsid w:val="00FA0B39"/>
    <w:rsid w:val="00FA1266"/>
    <w:rsid w:val="00FA5668"/>
    <w:rsid w:val="00FB2E90"/>
    <w:rsid w:val="00FB7669"/>
    <w:rsid w:val="00FC1192"/>
    <w:rsid w:val="00FD4B68"/>
    <w:rsid w:val="00FD5652"/>
    <w:rsid w:val="00FF10CA"/>
    <w:rsid w:val="00FF79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27AA"/>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8D05CF"/>
    <w:rPr>
      <w:rFonts w:ascii="Arial" w:hAnsi="Arial"/>
      <w:sz w:val="32"/>
      <w:lang w:eastAsia="en-US"/>
    </w:rPr>
  </w:style>
  <w:style w:type="character" w:customStyle="1" w:styleId="Heading3Char">
    <w:name w:val="Heading 3 Char"/>
    <w:link w:val="Heading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Revision">
    <w:name w:val="Revision"/>
    <w:hidden/>
    <w:uiPriority w:val="99"/>
    <w:semiHidden/>
    <w:rsid w:val="00DC7D18"/>
    <w:rPr>
      <w:lang w:eastAsia="en-US"/>
    </w:rPr>
  </w:style>
  <w:style w:type="character" w:styleId="CommentReference">
    <w:name w:val="annotation reference"/>
    <w:basedOn w:val="DefaultParagraphFont"/>
    <w:rsid w:val="00113758"/>
    <w:rPr>
      <w:sz w:val="16"/>
      <w:szCs w:val="16"/>
    </w:rPr>
  </w:style>
  <w:style w:type="paragraph" w:styleId="CommentText">
    <w:name w:val="annotation text"/>
    <w:basedOn w:val="Normal"/>
    <w:link w:val="CommentTextChar"/>
    <w:rsid w:val="00113758"/>
  </w:style>
  <w:style w:type="character" w:customStyle="1" w:styleId="CommentTextChar">
    <w:name w:val="Comment Text Char"/>
    <w:basedOn w:val="DefaultParagraphFont"/>
    <w:link w:val="CommentText"/>
    <w:rsid w:val="00113758"/>
    <w:rPr>
      <w:lang w:eastAsia="en-US"/>
    </w:rPr>
  </w:style>
  <w:style w:type="paragraph" w:styleId="CommentSubject">
    <w:name w:val="annotation subject"/>
    <w:basedOn w:val="CommentText"/>
    <w:next w:val="CommentText"/>
    <w:link w:val="CommentSubjectChar"/>
    <w:rsid w:val="00113758"/>
    <w:rPr>
      <w:b/>
      <w:bCs/>
    </w:rPr>
  </w:style>
  <w:style w:type="character" w:customStyle="1" w:styleId="CommentSubjectChar">
    <w:name w:val="Comment Subject Char"/>
    <w:basedOn w:val="CommentTextChar"/>
    <w:link w:val="CommentSubject"/>
    <w:rsid w:val="00113758"/>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019949-5D51-4153-8956-01D644180A2C}">
  <ds:schemaRefs>
    <ds:schemaRef ds:uri="http://schemas.openxmlformats.org/officeDocument/2006/bibliography"/>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4</TotalTime>
  <Pages>2</Pages>
  <Words>912</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Trakinat, Jean</cp:lastModifiedBy>
  <cp:revision>5</cp:revision>
  <cp:lastPrinted>2019-02-25T14:05:00Z</cp:lastPrinted>
  <dcterms:created xsi:type="dcterms:W3CDTF">2025-08-28T06:28:00Z</dcterms:created>
  <dcterms:modified xsi:type="dcterms:W3CDTF">2025-08-29T09:39:00Z</dcterms:modified>
</cp:coreProperties>
</file>